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703042C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555C4C">
        <w:rPr>
          <w:rFonts w:cs="Arial"/>
          <w:b/>
          <w:noProof/>
          <w:sz w:val="24"/>
        </w:rPr>
        <w:t>9293</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9275D5F" w:rsidR="00D54FA1" w:rsidRPr="00555C4C" w:rsidRDefault="00555C4C" w:rsidP="005F7062">
            <w:pPr>
              <w:spacing w:after="0"/>
              <w:jc w:val="right"/>
              <w:rPr>
                <w:rFonts w:ascii="Arial" w:eastAsiaTheme="minorEastAsia" w:hAnsi="Arial" w:cs="Arial" w:hint="eastAsia"/>
                <w:noProof/>
                <w:lang w:val="en-US" w:eastAsia="zh-CN"/>
              </w:rPr>
            </w:pPr>
            <w:r w:rsidRPr="00555C4C">
              <w:rPr>
                <w:rFonts w:ascii="Arial" w:hAnsi="Arial" w:cs="Arial" w:hint="eastAsia"/>
                <w:b/>
                <w:noProof/>
                <w:sz w:val="28"/>
                <w:lang w:val="en-US"/>
              </w:rPr>
              <w:t>4</w:t>
            </w:r>
            <w:r w:rsidRPr="00555C4C">
              <w:rPr>
                <w:rFonts w:ascii="Arial" w:hAnsi="Arial" w:cs="Arial"/>
                <w:b/>
                <w:noProof/>
                <w:sz w:val="28"/>
                <w:lang w:val="en-US"/>
              </w:rPr>
              <w:t>429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777F168"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555C4C">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814FAFF" w:rsidR="00D54FA1" w:rsidRPr="00281379" w:rsidRDefault="00281379" w:rsidP="0089036D">
            <w:pPr>
              <w:spacing w:after="0"/>
              <w:ind w:left="100"/>
              <w:rPr>
                <w:rFonts w:ascii="Arial" w:eastAsiaTheme="minorEastAsia" w:hAnsi="Arial" w:cs="Arial"/>
                <w:noProof/>
                <w:lang w:eastAsia="zh-CN"/>
              </w:rPr>
            </w:pPr>
            <w:r>
              <w:rPr>
                <w:rFonts w:ascii="Arial" w:eastAsiaTheme="minorEastAsia" w:hAnsi="Arial" w:cs="Arial" w:hint="eastAsia"/>
                <w:noProof/>
                <w:lang w:eastAsia="zh-CN"/>
              </w:rPr>
              <w:t>C</w:t>
            </w:r>
            <w:r>
              <w:rPr>
                <w:rFonts w:ascii="Arial" w:eastAsiaTheme="minorEastAsia" w:hAnsi="Arial" w:cs="Arial"/>
                <w:noProof/>
                <w:lang w:eastAsia="zh-CN"/>
              </w:rPr>
              <w:t xml:space="preserve">larification on NSAC </w:t>
            </w:r>
            <w:r w:rsidRPr="00281379">
              <w:rPr>
                <w:rFonts w:ascii="Arial" w:eastAsiaTheme="minorEastAsia" w:hAnsi="Arial" w:cs="Arial"/>
                <w:noProof/>
                <w:lang w:eastAsia="zh-CN"/>
              </w:rPr>
              <w:t>for maximum number of UE with at least one PDU session</w:t>
            </w:r>
            <w:r w:rsidR="0089036D">
              <w:rPr>
                <w:rFonts w:ascii="Arial" w:eastAsiaTheme="minorEastAsia" w:hAnsi="Arial" w:cs="Arial"/>
                <w:noProof/>
                <w:lang w:eastAsia="zh-CN"/>
              </w:rPr>
              <w:t>/</w:t>
            </w:r>
            <w:r w:rsidRPr="00281379">
              <w:rPr>
                <w:rFonts w:ascii="Arial" w:eastAsiaTheme="minorEastAsia" w:hAnsi="Arial" w:cs="Arial"/>
                <w:noProof/>
                <w:lang w:eastAsia="zh-CN"/>
              </w:rPr>
              <w:t>PDN connection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3A6231A" w:rsidR="00D54FA1" w:rsidRPr="00D54FA1" w:rsidRDefault="008D79E7" w:rsidP="008D79E7">
            <w:pPr>
              <w:spacing w:after="0"/>
              <w:ind w:left="100"/>
              <w:rPr>
                <w:rFonts w:ascii="Arial" w:hAnsi="Arial" w:cs="Arial"/>
                <w:noProof/>
                <w:lang w:val="en-US"/>
              </w:rPr>
            </w:pPr>
            <w:r>
              <w:rPr>
                <w:rFonts w:ascii="Arial" w:hAnsi="Arial" w:cs="Arial"/>
                <w:noProof/>
                <w:lang w:val="en-US"/>
              </w:rPr>
              <w:t>eNSAC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4AC4F9" w14:textId="77777777" w:rsidR="00297723" w:rsidRDefault="0089036D" w:rsidP="008D4818">
            <w:pPr>
              <w:spacing w:after="0"/>
              <w:ind w:left="54"/>
              <w:rPr>
                <w:rFonts w:ascii="Arial" w:eastAsiaTheme="minorEastAsia" w:hAnsi="Arial" w:cs="Arial"/>
                <w:noProof/>
                <w:lang w:eastAsia="zh-CN"/>
              </w:rPr>
            </w:pPr>
            <w:r w:rsidRPr="0089036D">
              <w:rPr>
                <w:rFonts w:ascii="Arial" w:eastAsiaTheme="minorEastAsia" w:hAnsi="Arial" w:cs="Arial" w:hint="eastAsia"/>
                <w:noProof/>
                <w:lang w:eastAsia="zh-CN"/>
              </w:rPr>
              <w:t>NSAC</w:t>
            </w:r>
            <w:r w:rsidRPr="0089036D">
              <w:rPr>
                <w:rFonts w:ascii="Arial" w:eastAsiaTheme="minorEastAsia" w:hAnsi="Arial" w:cs="Arial"/>
                <w:noProof/>
                <w:lang w:eastAsia="zh-CN"/>
              </w:rPr>
              <w:t xml:space="preserve"> for </w:t>
            </w:r>
            <w:r w:rsidRPr="00281379">
              <w:rPr>
                <w:rFonts w:ascii="Arial" w:eastAsiaTheme="minorEastAsia" w:hAnsi="Arial" w:cs="Arial"/>
                <w:noProof/>
                <w:lang w:eastAsia="zh-CN"/>
              </w:rPr>
              <w:t>maximum number of UE with at least one PDU session and one PDN connection</w:t>
            </w:r>
            <w:r>
              <w:rPr>
                <w:rFonts w:ascii="Arial" w:eastAsiaTheme="minorEastAsia" w:hAnsi="Arial" w:cs="Arial"/>
                <w:noProof/>
                <w:lang w:eastAsia="zh-CN"/>
              </w:rPr>
              <w:t xml:space="preserve"> was </w:t>
            </w:r>
            <w:r w:rsidR="000B64CD">
              <w:rPr>
                <w:rFonts w:ascii="Arial" w:eastAsiaTheme="minorEastAsia" w:hAnsi="Arial" w:cs="Arial"/>
                <w:noProof/>
                <w:lang w:eastAsia="zh-CN"/>
              </w:rPr>
              <w:t xml:space="preserve">discussed and a new clause 4.11.5.9a was introduced in 23.502. This new clause describes the additions comparing with the clause 4.2.11.2 and clause clause 4.2.11.4. One addition is that a new update type value “update” is introduced for option 1 to cover the case when the UE moves across 3GPP access and non 3GPP access the SMF+PGW-C updates the NSACF with new Access type. </w:t>
            </w:r>
          </w:p>
          <w:p w14:paraId="73597FF9" w14:textId="77777777" w:rsidR="00297723" w:rsidRDefault="00297723" w:rsidP="008D4818">
            <w:pPr>
              <w:spacing w:after="0"/>
              <w:ind w:left="54"/>
              <w:rPr>
                <w:rFonts w:ascii="Arial" w:eastAsiaTheme="minorEastAsia" w:hAnsi="Arial" w:cs="Arial"/>
                <w:noProof/>
                <w:lang w:eastAsia="zh-CN"/>
              </w:rPr>
            </w:pPr>
          </w:p>
          <w:p w14:paraId="391F4799" w14:textId="45C00A57" w:rsidR="00297723" w:rsidRDefault="00297723" w:rsidP="008D4818">
            <w:pPr>
              <w:spacing w:after="0"/>
              <w:ind w:left="54"/>
              <w:rPr>
                <w:rFonts w:ascii="Arial" w:eastAsiaTheme="minorEastAsia" w:hAnsi="Arial" w:cs="Arial"/>
                <w:noProof/>
                <w:lang w:eastAsia="zh-CN"/>
              </w:rPr>
            </w:pPr>
            <w:r>
              <w:rPr>
                <w:rFonts w:ascii="Arial" w:eastAsiaTheme="minorEastAsia" w:hAnsi="Arial" w:cs="Arial"/>
                <w:noProof/>
                <w:lang w:eastAsia="zh-CN"/>
              </w:rPr>
              <w:t>For option 1 t</w:t>
            </w:r>
            <w:r>
              <w:rPr>
                <w:rFonts w:ascii="Arial" w:eastAsiaTheme="minorEastAsia" w:hAnsi="Arial" w:cs="Arial" w:hint="eastAsia"/>
                <w:noProof/>
                <w:lang w:eastAsia="zh-CN"/>
              </w:rPr>
              <w:t>here</w:t>
            </w:r>
            <w:r>
              <w:rPr>
                <w:rFonts w:ascii="Arial" w:eastAsiaTheme="minorEastAsia" w:hAnsi="Arial" w:cs="Arial"/>
                <w:noProof/>
                <w:lang w:eastAsia="zh-CN"/>
              </w:rPr>
              <w:t xml:space="preserve"> are issues on the following new sentence:</w:t>
            </w:r>
          </w:p>
          <w:p w14:paraId="7D49CE9E" w14:textId="6B8F6637" w:rsidR="00297723" w:rsidRPr="00297723" w:rsidRDefault="00297723" w:rsidP="00297723">
            <w:pPr>
              <w:spacing w:after="0"/>
              <w:ind w:left="54"/>
              <w:rPr>
                <w:rFonts w:ascii="Arial" w:eastAsiaTheme="minorEastAsia" w:hAnsi="Arial" w:cs="Arial"/>
                <w:i/>
                <w:noProof/>
                <w:lang w:eastAsia="zh-CN"/>
              </w:rPr>
            </w:pPr>
            <w:r>
              <w:rPr>
                <w:rFonts w:ascii="Arial" w:eastAsiaTheme="minorEastAsia" w:hAnsi="Arial" w:cs="Arial"/>
                <w:i/>
                <w:noProof/>
                <w:lang w:eastAsia="zh-CN"/>
              </w:rPr>
              <w:t>-----------------------------------</w:t>
            </w:r>
          </w:p>
          <w:p w14:paraId="13888D6B" w14:textId="77777777" w:rsidR="00297723" w:rsidRPr="00297723" w:rsidRDefault="00297723" w:rsidP="00297723">
            <w:pPr>
              <w:spacing w:after="0"/>
              <w:ind w:left="54"/>
              <w:rPr>
                <w:rFonts w:ascii="Arial" w:eastAsiaTheme="minorEastAsia" w:hAnsi="Arial" w:cs="Arial"/>
                <w:i/>
                <w:noProof/>
                <w:lang w:eastAsia="zh-CN"/>
              </w:rPr>
            </w:pPr>
            <w:r w:rsidRPr="00297723">
              <w:rPr>
                <w:rFonts w:ascii="Arial" w:eastAsiaTheme="minorEastAsia" w:hAnsi="Arial" w:cs="Arial"/>
                <w:i/>
                <w:noProof/>
                <w:lang w:eastAsia="zh-CN"/>
              </w:rPr>
              <w:t>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24A6315F" w14:textId="7D12498B" w:rsidR="00297723" w:rsidRPr="00297723" w:rsidRDefault="00297723" w:rsidP="008D4818">
            <w:pPr>
              <w:spacing w:after="0"/>
              <w:ind w:left="54"/>
              <w:rPr>
                <w:rFonts w:ascii="Arial" w:eastAsiaTheme="minorEastAsia" w:hAnsi="Arial" w:cs="Arial"/>
                <w:noProof/>
                <w:lang w:eastAsia="zh-CN"/>
              </w:rPr>
            </w:pPr>
            <w:r>
              <w:rPr>
                <w:rFonts w:ascii="Arial" w:eastAsiaTheme="minorEastAsia" w:hAnsi="Arial" w:cs="Arial" w:hint="eastAsia"/>
                <w:noProof/>
                <w:lang w:eastAsia="zh-CN"/>
              </w:rPr>
              <w:t>-</w:t>
            </w:r>
            <w:r>
              <w:rPr>
                <w:rFonts w:ascii="Arial" w:eastAsiaTheme="minorEastAsia" w:hAnsi="Arial" w:cs="Arial"/>
                <w:noProof/>
                <w:lang w:eastAsia="zh-CN"/>
              </w:rPr>
              <w:t>-----------------------------------</w:t>
            </w:r>
          </w:p>
          <w:p w14:paraId="6FA152DA" w14:textId="3D5FB34F" w:rsidR="00297723" w:rsidRDefault="00297723" w:rsidP="00297723">
            <w:pPr>
              <w:spacing w:after="0"/>
              <w:ind w:left="54"/>
              <w:rPr>
                <w:rFonts w:ascii="Arial" w:eastAsiaTheme="minorEastAsia" w:hAnsi="Arial" w:cs="Arial"/>
                <w:noProof/>
                <w:lang w:eastAsia="zh-CN"/>
              </w:rPr>
            </w:pPr>
            <w:r w:rsidRPr="00297723">
              <w:rPr>
                <w:rFonts w:ascii="Arial" w:eastAsiaTheme="minorEastAsia" w:hAnsi="Arial" w:cs="Arial" w:hint="eastAsia"/>
                <w:noProof/>
                <w:lang w:eastAsia="zh-CN"/>
              </w:rPr>
              <w:t>The</w:t>
            </w:r>
            <w:r w:rsidRPr="00297723">
              <w:rPr>
                <w:rFonts w:ascii="Arial" w:eastAsiaTheme="minorEastAsia" w:hAnsi="Arial" w:cs="Arial"/>
                <w:noProof/>
                <w:lang w:eastAsia="zh-CN"/>
              </w:rPr>
              <w:t xml:space="preserve"> </w:t>
            </w:r>
            <w:r>
              <w:rPr>
                <w:rFonts w:ascii="Arial" w:eastAsiaTheme="minorEastAsia" w:hAnsi="Arial" w:cs="Arial"/>
                <w:noProof/>
                <w:lang w:eastAsia="zh-CN"/>
              </w:rPr>
              <w:t xml:space="preserve">sentence above </w:t>
            </w:r>
            <w:r w:rsidRPr="00297723">
              <w:rPr>
                <w:rFonts w:ascii="Arial" w:eastAsiaTheme="minorEastAsia" w:hAnsi="Arial" w:cs="Arial"/>
                <w:noProof/>
                <w:lang w:eastAsia="zh-CN"/>
              </w:rPr>
              <w:t>implies that the</w:t>
            </w:r>
            <w:r>
              <w:rPr>
                <w:rFonts w:ascii="Arial" w:eastAsiaTheme="minorEastAsia" w:hAnsi="Arial" w:cs="Arial"/>
                <w:noProof/>
                <w:lang w:eastAsia="zh-CN"/>
              </w:rPr>
              <w:t xml:space="preserve"> NSACF create the UE entry per Access T</w:t>
            </w:r>
            <w:r w:rsidRPr="00297723">
              <w:rPr>
                <w:rFonts w:ascii="Arial" w:eastAsiaTheme="minorEastAsia" w:hAnsi="Arial" w:cs="Arial"/>
                <w:noProof/>
                <w:lang w:eastAsia="zh-CN"/>
              </w:rPr>
              <w:t xml:space="preserve">ype, and the NSACF will always do UE counting per Access Type. However </w:t>
            </w:r>
            <w:r w:rsidRPr="00297723">
              <w:rPr>
                <w:rFonts w:ascii="Arial" w:eastAsiaTheme="minorEastAsia" w:hAnsi="Arial" w:cs="Arial" w:hint="eastAsia"/>
                <w:noProof/>
                <w:lang w:eastAsia="zh-CN"/>
              </w:rPr>
              <w:t>th</w:t>
            </w:r>
            <w:r w:rsidRPr="00297723">
              <w:rPr>
                <w:rFonts w:ascii="Arial" w:eastAsiaTheme="minorEastAsia" w:hAnsi="Arial" w:cs="Arial"/>
                <w:noProof/>
                <w:lang w:eastAsia="zh-CN"/>
              </w:rPr>
              <w:t xml:space="preserve">ere is no requirement to do counting per Access </w:t>
            </w:r>
            <w:r>
              <w:rPr>
                <w:rFonts w:ascii="Arial" w:eastAsiaTheme="minorEastAsia" w:hAnsi="Arial" w:cs="Arial"/>
                <w:noProof/>
                <w:lang w:eastAsia="zh-CN"/>
              </w:rPr>
              <w:t>T</w:t>
            </w:r>
            <w:r w:rsidRPr="00297723">
              <w:rPr>
                <w:rFonts w:ascii="Arial" w:eastAsiaTheme="minorEastAsia" w:hAnsi="Arial" w:cs="Arial"/>
                <w:noProof/>
                <w:lang w:eastAsia="zh-CN"/>
              </w:rPr>
              <w:t>ype</w:t>
            </w:r>
            <w:r w:rsidR="00555C4C">
              <w:rPr>
                <w:rFonts w:ascii="Arial" w:eastAsiaTheme="minorEastAsia" w:hAnsi="Arial" w:cs="Arial"/>
                <w:noProof/>
                <w:lang w:eastAsia="zh-CN"/>
              </w:rPr>
              <w:t xml:space="preserve"> in the</w:t>
            </w:r>
            <w:r w:rsidR="004848C2">
              <w:rPr>
                <w:rFonts w:ascii="Arial" w:eastAsiaTheme="minorEastAsia" w:hAnsi="Arial" w:cs="Arial"/>
                <w:noProof/>
                <w:lang w:eastAsia="zh-CN"/>
              </w:rPr>
              <w:t xml:space="preserve"> TS </w:t>
            </w:r>
            <w:r w:rsidR="00555C4C">
              <w:rPr>
                <w:rFonts w:ascii="Arial" w:eastAsiaTheme="minorEastAsia" w:hAnsi="Arial" w:cs="Arial"/>
                <w:noProof/>
                <w:lang w:eastAsia="zh-CN"/>
              </w:rPr>
              <w:t xml:space="preserve">23.501 and TS </w:t>
            </w:r>
            <w:r w:rsidR="004848C2">
              <w:rPr>
                <w:rFonts w:ascii="Arial" w:eastAsiaTheme="minorEastAsia" w:hAnsi="Arial" w:cs="Arial"/>
                <w:noProof/>
                <w:lang w:eastAsia="zh-CN"/>
              </w:rPr>
              <w:t>23.502</w:t>
            </w:r>
            <w:r w:rsidRPr="00297723">
              <w:rPr>
                <w:rFonts w:ascii="Arial" w:eastAsiaTheme="minorEastAsia" w:hAnsi="Arial" w:cs="Arial"/>
                <w:noProof/>
                <w:lang w:eastAsia="zh-CN"/>
              </w:rPr>
              <w:t xml:space="preserve">. The NSACF </w:t>
            </w:r>
            <w:r w:rsidR="004848C2">
              <w:rPr>
                <w:rFonts w:ascii="Arial" w:eastAsiaTheme="minorEastAsia" w:hAnsi="Arial" w:cs="Arial"/>
                <w:noProof/>
                <w:lang w:eastAsia="zh-CN"/>
              </w:rPr>
              <w:t>maintain</w:t>
            </w:r>
            <w:r w:rsidR="00555C4C">
              <w:rPr>
                <w:rFonts w:ascii="Arial" w:eastAsiaTheme="minorEastAsia" w:hAnsi="Arial" w:cs="Arial"/>
                <w:noProof/>
                <w:lang w:eastAsia="zh-CN"/>
              </w:rPr>
              <w:t>s</w:t>
            </w:r>
            <w:r w:rsidR="004848C2">
              <w:rPr>
                <w:rFonts w:ascii="Arial" w:eastAsiaTheme="minorEastAsia" w:hAnsi="Arial" w:cs="Arial"/>
                <w:noProof/>
                <w:lang w:eastAsia="zh-CN"/>
              </w:rPr>
              <w:t xml:space="preserve"> the UE entry per UE basis and </w:t>
            </w:r>
            <w:r w:rsidRPr="00297723">
              <w:rPr>
                <w:rFonts w:ascii="Arial" w:eastAsiaTheme="minorEastAsia" w:hAnsi="Arial" w:cs="Arial"/>
                <w:noProof/>
                <w:lang w:eastAsia="zh-CN"/>
              </w:rPr>
              <w:t>may take the Access Type into account when do UE counting.</w:t>
            </w:r>
            <w:r>
              <w:rPr>
                <w:rFonts w:ascii="Arial" w:eastAsiaTheme="minorEastAsia" w:hAnsi="Arial" w:cs="Arial"/>
                <w:noProof/>
                <w:lang w:eastAsia="zh-CN"/>
              </w:rPr>
              <w:t xml:space="preserve"> Since this sentence is </w:t>
            </w:r>
            <w:r w:rsidR="00555C4C">
              <w:rPr>
                <w:rFonts w:ascii="Arial" w:eastAsiaTheme="minorEastAsia" w:hAnsi="Arial" w:cs="Arial"/>
                <w:noProof/>
                <w:lang w:eastAsia="zh-CN"/>
              </w:rPr>
              <w:t xml:space="preserve">about one of </w:t>
            </w:r>
            <w:r>
              <w:rPr>
                <w:rFonts w:ascii="Arial" w:eastAsiaTheme="minorEastAsia" w:hAnsi="Arial" w:cs="Arial"/>
                <w:noProof/>
                <w:lang w:eastAsia="zh-CN"/>
              </w:rPr>
              <w:t>NSACF</w:t>
            </w:r>
            <w:r w:rsidR="00555C4C">
              <w:rPr>
                <w:rFonts w:ascii="Arial" w:eastAsiaTheme="minorEastAsia" w:hAnsi="Arial" w:cs="Arial"/>
                <w:noProof/>
                <w:lang w:eastAsia="zh-CN"/>
              </w:rPr>
              <w:t xml:space="preserve"> internal</w:t>
            </w:r>
            <w:r>
              <w:rPr>
                <w:rFonts w:ascii="Arial" w:eastAsiaTheme="minorEastAsia" w:hAnsi="Arial" w:cs="Arial"/>
                <w:noProof/>
                <w:lang w:eastAsia="zh-CN"/>
              </w:rPr>
              <w:t xml:space="preserve"> implementation, it is proposed to remove it. </w:t>
            </w:r>
          </w:p>
          <w:p w14:paraId="2CB3798C" w14:textId="77777777" w:rsidR="00297723" w:rsidRDefault="00297723" w:rsidP="00297723">
            <w:pPr>
              <w:spacing w:after="0"/>
              <w:ind w:left="54"/>
              <w:rPr>
                <w:rFonts w:ascii="Arial" w:eastAsiaTheme="minorEastAsia" w:hAnsi="Arial" w:cs="Arial"/>
                <w:noProof/>
                <w:lang w:eastAsia="zh-CN"/>
              </w:rPr>
            </w:pPr>
          </w:p>
          <w:p w14:paraId="76957A57" w14:textId="168A59F6" w:rsidR="0089036D" w:rsidRDefault="00297723" w:rsidP="00297723">
            <w:pPr>
              <w:spacing w:after="0"/>
              <w:ind w:left="54"/>
              <w:rPr>
                <w:rFonts w:ascii="Arial" w:eastAsiaTheme="minorEastAsia" w:hAnsi="Arial" w:cs="Arial"/>
                <w:noProof/>
                <w:lang w:eastAsia="zh-CN"/>
              </w:rPr>
            </w:pPr>
            <w:r>
              <w:rPr>
                <w:rFonts w:ascii="Arial" w:eastAsiaTheme="minorEastAsia" w:hAnsi="Arial" w:cs="Arial" w:hint="eastAsia"/>
                <w:noProof/>
                <w:lang w:eastAsia="zh-CN"/>
              </w:rPr>
              <w:t>F</w:t>
            </w:r>
            <w:r>
              <w:rPr>
                <w:rFonts w:ascii="Arial" w:eastAsiaTheme="minorEastAsia" w:hAnsi="Arial" w:cs="Arial"/>
                <w:noProof/>
                <w:lang w:eastAsia="zh-CN"/>
              </w:rPr>
              <w:t xml:space="preserve">or option 2, since the new “update” value has been supported in </w:t>
            </w:r>
            <w:r w:rsidR="004848C2">
              <w:rPr>
                <w:rFonts w:ascii="Arial" w:eastAsiaTheme="minorEastAsia" w:hAnsi="Arial" w:cs="Arial"/>
                <w:noProof/>
                <w:lang w:eastAsia="zh-CN"/>
              </w:rPr>
              <w:t xml:space="preserve">clause 4.2.11.4 and how the NSACF handle the update type is described in clause </w:t>
            </w:r>
            <w:r w:rsidR="004848C2" w:rsidRPr="004848C2">
              <w:rPr>
                <w:rFonts w:ascii="Arial" w:eastAsiaTheme="minorEastAsia" w:hAnsi="Arial" w:cs="Arial"/>
                <w:noProof/>
                <w:lang w:eastAsia="zh-CN"/>
              </w:rPr>
              <w:t>5.15.11.5a</w:t>
            </w:r>
            <w:r w:rsidR="004848C2">
              <w:rPr>
                <w:rFonts w:ascii="Arial" w:eastAsiaTheme="minorEastAsia" w:hAnsi="Arial" w:cs="Arial"/>
                <w:noProof/>
                <w:lang w:eastAsia="zh-CN"/>
              </w:rPr>
              <w:t>, there is no need to describe here because this new clause only describe additions. It is proposed to remove the description of update type.</w:t>
            </w:r>
          </w:p>
          <w:p w14:paraId="5D778B0D" w14:textId="77777777" w:rsidR="00297723" w:rsidRDefault="00297723" w:rsidP="00297723">
            <w:pPr>
              <w:spacing w:after="0"/>
              <w:ind w:left="54"/>
              <w:rPr>
                <w:rFonts w:ascii="Arial" w:eastAsiaTheme="minorEastAsia" w:hAnsi="Arial" w:cs="Arial"/>
                <w:noProof/>
                <w:lang w:eastAsia="zh-CN"/>
              </w:rPr>
            </w:pPr>
          </w:p>
          <w:p w14:paraId="7930D29D" w14:textId="482D454B" w:rsidR="004848C2" w:rsidRPr="00297723" w:rsidRDefault="004848C2" w:rsidP="00297723">
            <w:pPr>
              <w:spacing w:after="0"/>
              <w:ind w:left="54"/>
              <w:rPr>
                <w:rFonts w:ascii="Arial" w:eastAsiaTheme="minorEastAsia" w:hAnsi="Arial" w:cs="Arial"/>
                <w:noProof/>
                <w:lang w:eastAsia="zh-CN"/>
              </w:rPr>
            </w:pPr>
            <w:r w:rsidRPr="004848C2">
              <w:rPr>
                <w:rFonts w:ascii="Arial" w:eastAsiaTheme="minorEastAsia" w:hAnsi="Arial" w:cs="Arial"/>
                <w:noProof/>
                <w:lang w:eastAsia="zh-CN"/>
              </w:rPr>
              <w:lastRenderedPageBreak/>
              <w:t>Description on hierarchical NSAC architecture is missing.</w:t>
            </w:r>
          </w:p>
        </w:tc>
      </w:tr>
      <w:tr w:rsidR="00FB2204" w:rsidRPr="00D54FA1" w14:paraId="7B96A800" w14:textId="77777777" w:rsidTr="002A7D5D">
        <w:tc>
          <w:tcPr>
            <w:tcW w:w="2694" w:type="dxa"/>
            <w:gridSpan w:val="2"/>
            <w:tcBorders>
              <w:left w:val="single" w:sz="4" w:space="0" w:color="auto"/>
            </w:tcBorders>
          </w:tcPr>
          <w:p w14:paraId="45702F90" w14:textId="290264C4" w:rsidR="00FB2204" w:rsidRPr="000B64CD" w:rsidRDefault="000B64CD" w:rsidP="00FB2204">
            <w:pPr>
              <w:spacing w:after="0"/>
              <w:rPr>
                <w:rFonts w:ascii="Arial" w:eastAsiaTheme="minorEastAsia" w:hAnsi="Arial" w:cs="Arial"/>
                <w:b/>
                <w:i/>
                <w:noProof/>
                <w:sz w:val="8"/>
                <w:szCs w:val="8"/>
                <w:lang w:eastAsia="zh-CN"/>
              </w:rPr>
            </w:pPr>
            <w:r>
              <w:rPr>
                <w:rFonts w:ascii="Arial" w:eastAsiaTheme="minorEastAsia" w:hAnsi="Arial" w:cs="Arial" w:hint="eastAsia"/>
                <w:b/>
                <w:i/>
                <w:noProof/>
                <w:sz w:val="8"/>
                <w:szCs w:val="8"/>
                <w:lang w:eastAsia="zh-CN"/>
              </w:rPr>
              <w:lastRenderedPageBreak/>
              <w:t>t</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3E6ACE9" w14:textId="706589D5" w:rsidR="00297723" w:rsidRDefault="00297723" w:rsidP="008D4818">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R</w:t>
            </w:r>
            <w:r>
              <w:rPr>
                <w:rFonts w:ascii="Arial" w:eastAsiaTheme="minorEastAsia" w:hAnsi="Arial" w:cs="Arial"/>
                <w:noProof/>
                <w:lang w:val="en-US" w:eastAsia="zh-CN"/>
              </w:rPr>
              <w:t>emove the sentence above</w:t>
            </w:r>
          </w:p>
          <w:p w14:paraId="2F265C4E" w14:textId="77777777" w:rsidR="00140A1E" w:rsidRDefault="00297723" w:rsidP="008D4818">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A</w:t>
            </w:r>
            <w:r>
              <w:rPr>
                <w:rFonts w:ascii="Arial" w:eastAsiaTheme="minorEastAsia" w:hAnsi="Arial" w:cs="Arial"/>
                <w:noProof/>
                <w:lang w:val="en-US" w:eastAsia="zh-CN"/>
              </w:rPr>
              <w:t>dd the missing ID after AMF</w:t>
            </w:r>
          </w:p>
          <w:p w14:paraId="77E0477B" w14:textId="2D78B3C9" w:rsidR="004848C2" w:rsidRPr="008D4818" w:rsidRDefault="004848C2" w:rsidP="004848C2">
            <w:pPr>
              <w:spacing w:after="0"/>
              <w:ind w:left="54"/>
              <w:rPr>
                <w:rFonts w:ascii="Arial" w:eastAsiaTheme="minorEastAsia" w:hAnsi="Arial" w:cs="Arial"/>
                <w:noProof/>
                <w:lang w:val="en-US" w:eastAsia="zh-CN"/>
              </w:rPr>
            </w:pPr>
            <w:r>
              <w:rPr>
                <w:rFonts w:ascii="Arial" w:eastAsiaTheme="minorEastAsia" w:hAnsi="Arial" w:cs="Arial"/>
                <w:noProof/>
                <w:lang w:eastAsia="zh-CN"/>
              </w:rPr>
              <w:t>Add d</w:t>
            </w:r>
            <w:r w:rsidRPr="004848C2">
              <w:rPr>
                <w:rFonts w:ascii="Arial" w:eastAsiaTheme="minorEastAsia" w:hAnsi="Arial" w:cs="Arial"/>
                <w:noProof/>
                <w:lang w:eastAsia="zh-CN"/>
              </w:rPr>
              <w:t>escription on hierarchical NSAC architecture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CEE62C9" w:rsidR="00FB2204" w:rsidRPr="008D4818" w:rsidRDefault="004848C2" w:rsidP="004848C2">
            <w:pPr>
              <w:spacing w:after="0"/>
              <w:ind w:left="54"/>
              <w:rPr>
                <w:rFonts w:ascii="Arial" w:eastAsiaTheme="minorEastAsia" w:hAnsi="Arial" w:cs="Arial"/>
                <w:noProof/>
                <w:lang w:eastAsia="zh-CN"/>
              </w:rPr>
            </w:pPr>
            <w:r>
              <w:rPr>
                <w:rFonts w:ascii="Arial" w:eastAsiaTheme="minorEastAsia" w:hAnsi="Arial" w:cs="Arial"/>
                <w:noProof/>
                <w:lang w:eastAsia="zh-CN"/>
              </w:rPr>
              <w:t>Misalignment between different clauses and duplicated description in specification.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B0DB5D" w:rsidR="00D54FA1" w:rsidRPr="008D4818" w:rsidRDefault="00281379" w:rsidP="008241CC">
            <w:pPr>
              <w:spacing w:after="0"/>
              <w:ind w:left="54"/>
              <w:rPr>
                <w:rFonts w:ascii="Arial" w:eastAsiaTheme="minorEastAsia" w:hAnsi="Arial" w:cs="Arial"/>
                <w:noProof/>
                <w:lang w:val="en-US" w:eastAsia="zh-CN"/>
              </w:rPr>
            </w:pPr>
            <w:r w:rsidRPr="0089036D">
              <w:rPr>
                <w:rFonts w:ascii="Arial" w:eastAsiaTheme="minorEastAsia" w:hAnsi="Arial" w:cs="Arial"/>
                <w:noProof/>
                <w:lang w:eastAsia="zh-CN"/>
              </w:rPr>
              <w:t>4.11.5.9a</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21DD7FD" w14:textId="77777777" w:rsidR="008D79E7" w:rsidRDefault="008D79E7" w:rsidP="008D79E7">
      <w:pPr>
        <w:pStyle w:val="4"/>
      </w:pPr>
      <w:bookmarkStart w:id="11" w:name="_Toc138763025"/>
      <w:r>
        <w:t>4.11.5.9a</w:t>
      </w:r>
      <w:r>
        <w:tab/>
        <w:t>Network Slice Admission Control in 5GS for maximum number of UE with at least one PDU session and one PDN connection</w:t>
      </w:r>
      <w:bookmarkEnd w:id="11"/>
    </w:p>
    <w:p w14:paraId="2DF3EF89" w14:textId="77777777" w:rsidR="008D79E7" w:rsidRDefault="008D79E7" w:rsidP="008D79E7">
      <w:r>
        <w:t>Support of NSAC in conjunction with interworking with EPC for maximum number of UE with at least one PDU session/PDN connection is described in clause 5.15.11.5a of TS 23.501 [2].</w:t>
      </w:r>
    </w:p>
    <w:p w14:paraId="02392075" w14:textId="645984B2" w:rsidR="008D79E7" w:rsidRDefault="008D79E7" w:rsidP="008D79E7">
      <w:r>
        <w:t>For deployment option 1</w:t>
      </w:r>
      <w:del w:id="12" w:author="ZTEr05" w:date="2023-08-02T15:33:00Z">
        <w:r w:rsidDel="004848C2">
          <w:delText xml:space="preserve"> of two separate NSACF</w:delText>
        </w:r>
      </w:del>
      <w:r>
        <w:t xml:space="preserve">, the same mechanisms in clause 4.2.11.2 </w:t>
      </w:r>
      <w:ins w:id="13" w:author="ZTEr05" w:date="2023-08-02T12:07:00Z">
        <w:r w:rsidR="0099714B">
          <w:t xml:space="preserve">(Number of UEs per network slice availability check and update procedure) </w:t>
        </w:r>
      </w:ins>
      <w:r>
        <w:t>is used with the following additions:</w:t>
      </w:r>
    </w:p>
    <w:p w14:paraId="649ED921" w14:textId="77777777" w:rsidR="008D79E7" w:rsidRDefault="008D79E7" w:rsidP="008D79E7">
      <w:pPr>
        <w:pStyle w:val="B1"/>
      </w:pPr>
      <w:r>
        <w:t>-</w:t>
      </w:r>
      <w:r>
        <w:tab/>
        <w:t>The SMF+PGW-C invokes this procedure during PDU session establishment and PDU connection release. In this case, the AMF in figure 4.2.11.2-1 is replaced with SMF+PGW-C.</w:t>
      </w:r>
    </w:p>
    <w:p w14:paraId="3CFCC2C6" w14:textId="77777777" w:rsidR="008D79E7" w:rsidRDefault="008D79E7" w:rsidP="008D79E7">
      <w:pPr>
        <w:pStyle w:val="B1"/>
      </w:pPr>
      <w:r>
        <w:t>-</w:t>
      </w:r>
      <w:r>
        <w:tab/>
        <w:t>Step 2: The SMF+PGW-C includes in the message the S-NSSAI, identity of SMF+PGW-C, UE ID and update flag. The update flag may include either 'increase', 'decrease' or 'update' values.</w:t>
      </w:r>
    </w:p>
    <w:p w14:paraId="47C8F31B" w14:textId="50CDF464" w:rsidR="008D79E7" w:rsidRDefault="008D79E7" w:rsidP="008D79E7">
      <w:pPr>
        <w:pStyle w:val="B1"/>
      </w:pPr>
      <w:r>
        <w:t>-</w:t>
      </w:r>
      <w:r>
        <w:tab/>
        <w:t xml:space="preserve">Step 2: The AMF </w:t>
      </w:r>
      <w:ins w:id="14" w:author="ZTEr05" w:date="2023-08-02T12:08:00Z">
        <w:r w:rsidR="0099714B">
          <w:t xml:space="preserve">ID </w:t>
        </w:r>
      </w:ins>
      <w:r>
        <w:t>is replaced by the SMF+PGW-C ID.</w:t>
      </w:r>
    </w:p>
    <w:p w14:paraId="571A8095" w14:textId="77777777" w:rsidR="000B64CD" w:rsidRDefault="008D79E7" w:rsidP="008D79E7">
      <w:pPr>
        <w:pStyle w:val="B1"/>
      </w:pPr>
      <w:r>
        <w:t>-</w:t>
      </w:r>
      <w:r>
        <w:tab/>
        <w:t xml:space="preserve">Step 3: </w:t>
      </w:r>
      <w:ins w:id="15" w:author="ZTEr05" w:date="2023-08-02T14:58:00Z">
        <w:r w:rsidR="007227A5">
          <w:t xml:space="preserve">If the update flag parameter from the </w:t>
        </w:r>
      </w:ins>
      <w:ins w:id="16" w:author="ZTEr05" w:date="2023-08-02T15:03:00Z">
        <w:r w:rsidR="000B64CD">
          <w:t>SMF</w:t>
        </w:r>
      </w:ins>
      <w:ins w:id="17" w:author="ZTEr05" w:date="2023-08-02T15:04:00Z">
        <w:r w:rsidR="000B64CD">
          <w:t>+PGW-C</w:t>
        </w:r>
      </w:ins>
      <w:ins w:id="18" w:author="ZTEr05" w:date="2023-08-02T14:58:00Z">
        <w:r w:rsidR="007227A5">
          <w:t xml:space="preserve"> indicates 'update', the</w:t>
        </w:r>
      </w:ins>
      <w:ins w:id="19" w:author="ZTEr05" w:date="2023-08-02T15:04:00Z">
        <w:r w:rsidR="000B64CD">
          <w:t xml:space="preserve"> </w:t>
        </w:r>
        <w:r w:rsidR="000B64CD" w:rsidRPr="000B64CD">
          <w:rPr>
            <w:rFonts w:hint="eastAsia"/>
          </w:rPr>
          <w:t>NSACF</w:t>
        </w:r>
        <w:r w:rsidR="000B64CD" w:rsidRPr="000B64CD">
          <w:t xml:space="preserve"> replace the</w:t>
        </w:r>
      </w:ins>
      <w:ins w:id="20" w:author="ZTEr05" w:date="2023-08-02T14:59:00Z">
        <w:r w:rsidR="007227A5">
          <w:t xml:space="preserve"> </w:t>
        </w:r>
        <w:r w:rsidR="007227A5" w:rsidRPr="000B64CD">
          <w:t xml:space="preserve">Access Type </w:t>
        </w:r>
      </w:ins>
      <w:ins w:id="21" w:author="ZTEr05" w:date="2023-08-02T15:04:00Z">
        <w:r w:rsidR="000B64CD" w:rsidRPr="000B64CD">
          <w:t xml:space="preserve">of existing UE registration with new Access Type </w:t>
        </w:r>
      </w:ins>
      <w:ins w:id="22" w:author="ZTEr05" w:date="2023-08-02T15:00:00Z">
        <w:r w:rsidR="007227A5">
          <w:t>during inter access mobility</w:t>
        </w:r>
      </w:ins>
      <w:ins w:id="23" w:author="ZTEr05" w:date="2023-08-02T15:04:00Z">
        <w:r w:rsidR="000B64CD">
          <w:t>.</w:t>
        </w:r>
      </w:ins>
    </w:p>
    <w:p w14:paraId="03233019" w14:textId="2EC3B011" w:rsidR="008D79E7" w:rsidDel="000B64CD" w:rsidRDefault="000B64CD" w:rsidP="008D79E7">
      <w:pPr>
        <w:pStyle w:val="B1"/>
        <w:rPr>
          <w:del w:id="24" w:author="ZTEr05" w:date="2023-08-02T15:06:00Z"/>
        </w:rPr>
      </w:pPr>
      <w:r>
        <w:t xml:space="preserve"> </w:t>
      </w:r>
      <w:del w:id="25" w:author="ZTEr05" w:date="2023-08-02T15:06:00Z">
        <w:r w:rsidR="008D79E7" w:rsidDel="000B64CD">
          <w:delText>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If there was no UE entry in the new Access Type then NSACF will create an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delText>
        </w:r>
      </w:del>
    </w:p>
    <w:p w14:paraId="77F8E806" w14:textId="77777777" w:rsidR="008D79E7" w:rsidRDefault="008D79E7" w:rsidP="008D79E7">
      <w:pPr>
        <w:pStyle w:val="B1"/>
      </w:pPr>
      <w:r>
        <w:t>-</w:t>
      </w:r>
      <w:r>
        <w:tab/>
        <w:t>The NSACF determines whether or not to accept the request as described in clause 5.15.11.5a of TS 23.501 [2]</w:t>
      </w:r>
    </w:p>
    <w:p w14:paraId="22EA302F" w14:textId="77777777" w:rsidR="008D79E7" w:rsidRDefault="008D79E7" w:rsidP="008D79E7">
      <w:pPr>
        <w:pStyle w:val="NO"/>
      </w:pPr>
      <w:r>
        <w:t>NOTE 1:</w:t>
      </w:r>
      <w:r>
        <w:tab/>
        <w:t>EAC mode is not applicable here.</w:t>
      </w:r>
    </w:p>
    <w:p w14:paraId="0D474B2D" w14:textId="59449926" w:rsidR="008D79E7" w:rsidRDefault="008D79E7" w:rsidP="008D79E7">
      <w:r>
        <w:t>For deployment option 2</w:t>
      </w:r>
      <w:del w:id="26" w:author="ZTEr05" w:date="2023-08-02T15:33:00Z">
        <w:r w:rsidDel="004848C2">
          <w:delText xml:space="preserve"> of single NSACF</w:delText>
        </w:r>
      </w:del>
      <w:r>
        <w:t xml:space="preserve">, same mechanisms in clause 4.2.11.4 </w:t>
      </w:r>
      <w:ins w:id="27" w:author="ZTEr05" w:date="2023-08-02T12:08:00Z">
        <w:r w:rsidR="0099714B">
          <w:t xml:space="preserve">(Number of PDU Sessions per network slice availability check and update procedure) </w:t>
        </w:r>
      </w:ins>
      <w:r>
        <w:t>are used with the following additions:</w:t>
      </w:r>
    </w:p>
    <w:p w14:paraId="031BB77F" w14:textId="77777777" w:rsidR="008D79E7" w:rsidRDefault="008D79E7" w:rsidP="008D79E7">
      <w:pPr>
        <w:pStyle w:val="B1"/>
      </w:pPr>
      <w:r>
        <w:t>-</w:t>
      </w:r>
      <w:r>
        <w:tab/>
        <w:t>The NSACF also counts the maximum number UE with at least one PDU session/PDN connection based on the update value received from SMF+PGW-C.</w:t>
      </w:r>
    </w:p>
    <w:p w14:paraId="595B34D0" w14:textId="226BF1A7" w:rsidR="008D79E7" w:rsidDel="00C04BC6" w:rsidRDefault="008D79E7" w:rsidP="008D79E7">
      <w:pPr>
        <w:pStyle w:val="B1"/>
        <w:rPr>
          <w:del w:id="28" w:author="ZTEr05" w:date="2023-08-02T12:12:00Z"/>
        </w:rPr>
      </w:pPr>
      <w:del w:id="29" w:author="ZTEr05" w:date="2023-08-02T12:12:00Z">
        <w:r w:rsidDel="00C04BC6">
          <w:delText>-</w:delText>
        </w:r>
        <w:r w:rsidDel="00C04BC6">
          <w:tab/>
          <w:delTex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delText>
        </w:r>
      </w:del>
    </w:p>
    <w:p w14:paraId="1B05F9D1" w14:textId="4AE854D8" w:rsidR="008D79E7" w:rsidDel="00C04BC6" w:rsidRDefault="008D79E7" w:rsidP="008D79E7">
      <w:pPr>
        <w:pStyle w:val="B1"/>
        <w:rPr>
          <w:del w:id="30" w:author="ZTEr05" w:date="2023-08-02T12:12:00Z"/>
        </w:rPr>
      </w:pPr>
      <w:del w:id="31" w:author="ZTEr05" w:date="2023-08-02T12:12:00Z">
        <w:r w:rsidDel="00C04BC6">
          <w:delText>-</w:delText>
        </w:r>
        <w:r w:rsidDel="00C04BC6">
          <w:tab/>
          <w:delTex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 NSACF decrease the count for number of UEs with at least one PDU session/PDN connection and removes the entry only when NSACF find the last entry.</w:delText>
        </w:r>
      </w:del>
    </w:p>
    <w:p w14:paraId="4F4D80C5" w14:textId="773A123F" w:rsidR="008D79E7" w:rsidDel="00C04BC6" w:rsidRDefault="008D79E7" w:rsidP="008D79E7">
      <w:pPr>
        <w:pStyle w:val="B1"/>
        <w:rPr>
          <w:del w:id="32" w:author="ZTEr05" w:date="2023-08-02T12:12:00Z"/>
        </w:rPr>
      </w:pPr>
      <w:del w:id="33" w:author="ZTEr05" w:date="2023-08-02T12:12:00Z">
        <w:r w:rsidDel="00C04BC6">
          <w:delText>-</w:delText>
        </w:r>
        <w:r w:rsidDel="00C04BC6">
          <w:tab/>
          <w:delText xml:space="preserve">If the update flag parameter from the SMF/SMF+PGW-C anchoring the PDU session/PDN connections indicates update, the NSACF locates the existing entry with UE ID and NF ID and replaces the Access Type in the existing entry. If there was no UE entry in the new Access Type then NSACF will create an UE entry and increase the number of UE registered. If there was one UE entry in the new Access Type with same NF ID then </w:delText>
        </w:r>
        <w:r w:rsidDel="00C04BC6">
          <w:lastRenderedPageBreak/>
          <w:delText>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delText>
        </w:r>
      </w:del>
    </w:p>
    <w:p w14:paraId="6B51E818" w14:textId="77777777" w:rsidR="008D79E7" w:rsidRDefault="008D79E7" w:rsidP="008D79E7">
      <w:pPr>
        <w:pStyle w:val="B1"/>
      </w:pPr>
      <w:r>
        <w:t>-</w:t>
      </w:r>
      <w:r>
        <w:tab/>
        <w:t>The NSACF determines whether to accept the request as described in clause 5.15.11.5a of TS 23.501 [2]</w:t>
      </w:r>
    </w:p>
    <w:p w14:paraId="4041DB74" w14:textId="0923EB30" w:rsidR="008D79E7" w:rsidDel="0099714B" w:rsidRDefault="008D79E7" w:rsidP="008D79E7">
      <w:pPr>
        <w:pStyle w:val="NO"/>
        <w:rPr>
          <w:del w:id="34" w:author="ZTEr05" w:date="2023-08-02T12:06:00Z"/>
        </w:rPr>
      </w:pPr>
      <w:del w:id="35" w:author="ZTEr05" w:date="2023-08-02T12:06:00Z">
        <w:r w:rsidDel="0099714B">
          <w:delText>NOTE 2:</w:delText>
        </w:r>
        <w:r w:rsidDel="0099714B">
          <w:tab/>
          <w:delText>EAC mode is not applicable here.</w:delText>
        </w:r>
      </w:del>
    </w:p>
    <w:p w14:paraId="5096A9F9" w14:textId="68DC8010" w:rsidR="0099714B" w:rsidRPr="00A808B1" w:rsidRDefault="0099714B" w:rsidP="0099714B">
      <w:pPr>
        <w:rPr>
          <w:ins w:id="36" w:author="ZTEr05" w:date="2023-08-02T12:06:00Z"/>
        </w:rPr>
      </w:pPr>
      <w:ins w:id="37" w:author="ZTEr05" w:date="2023-08-02T12:06:00Z">
        <w:r w:rsidRPr="00A808B1">
          <w:t xml:space="preserve">If hierarchical NSAC architecture is deployed, when the local maximum number or local threshold is reached the NSAC may interact with the Primary NSACF before it returns the response back to the SMF+PGW-C. </w:t>
        </w:r>
        <w:bookmarkStart w:id="38" w:name="_GoBack"/>
        <w:bookmarkEnd w:id="38"/>
        <w:r w:rsidRPr="00A808B1">
          <w:t>For more details on handling at the NSACF and Primary NSACF see clause</w:t>
        </w:r>
      </w:ins>
      <w:ins w:id="39" w:author="ZTEr05" w:date="2023-08-12T00:04:00Z">
        <w:r w:rsidR="00555C4C">
          <w:t> </w:t>
        </w:r>
      </w:ins>
      <w:ins w:id="40" w:author="ZTEr05" w:date="2023-08-02T12:06:00Z">
        <w:r w:rsidRPr="00A808B1">
          <w:t>5.15.11.1.2</w:t>
        </w:r>
      </w:ins>
      <w:ins w:id="41" w:author="ZTEr05" w:date="2023-08-12T00:03:00Z">
        <w:r w:rsidR="00555C4C">
          <w:t xml:space="preserve"> of TS</w:t>
        </w:r>
      </w:ins>
      <w:ins w:id="42" w:author="ZTEr05" w:date="2023-08-12T00:04:00Z">
        <w:r w:rsidR="00555C4C">
          <w:t> </w:t>
        </w:r>
      </w:ins>
      <w:ins w:id="43" w:author="ZTEr05" w:date="2023-08-12T00:03:00Z">
        <w:r w:rsidR="00555C4C">
          <w:t>23.501</w:t>
        </w:r>
      </w:ins>
      <w:ins w:id="44" w:author="ZTEr05" w:date="2023-08-12T00:04:00Z">
        <w:r w:rsidR="00555C4C">
          <w:t> </w:t>
        </w:r>
      </w:ins>
      <w:ins w:id="45" w:author="ZTEr05" w:date="2023-08-12T00:03:00Z">
        <w:r w:rsidR="00555C4C">
          <w:t>[2]</w:t>
        </w:r>
      </w:ins>
      <w:ins w:id="46" w:author="ZTEr05" w:date="2023-08-02T12:06:00Z">
        <w:r w:rsidRPr="00A808B1">
          <w:t>.</w:t>
        </w:r>
      </w:ins>
    </w:p>
    <w:p w14:paraId="792FE464" w14:textId="010F45FD" w:rsidR="00DB481D" w:rsidRPr="00555C4C" w:rsidRDefault="00DB481D" w:rsidP="00304C1F">
      <w:pPr>
        <w:rPr>
          <w:lang w:eastAsia="ko-KR"/>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81674" w14:textId="77777777" w:rsidR="004B5FF3" w:rsidRDefault="004B5FF3">
      <w:r>
        <w:separator/>
      </w:r>
    </w:p>
  </w:endnote>
  <w:endnote w:type="continuationSeparator" w:id="0">
    <w:p w14:paraId="4197AEE3" w14:textId="77777777" w:rsidR="004B5FF3" w:rsidRDefault="004B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AC176" w14:textId="77777777" w:rsidR="004B5FF3" w:rsidRDefault="004B5FF3">
      <w:r>
        <w:separator/>
      </w:r>
    </w:p>
  </w:footnote>
  <w:footnote w:type="continuationSeparator" w:id="0">
    <w:p w14:paraId="56AD29FB" w14:textId="77777777" w:rsidR="004B5FF3" w:rsidRDefault="004B5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2FAC">
      <w:rPr>
        <w:rFonts w:ascii="Arial" w:eastAsia="宋体" w:hAnsi="Arial" w:cs="Arial" w:hint="eastAsia"/>
        <w:bCs/>
        <w:noProof/>
        <w:sz w:val="18"/>
        <w:szCs w:val="18"/>
        <w:lang w:eastAsia="zh-CN"/>
      </w:rPr>
      <w:t>错误</w:t>
    </w:r>
    <w:r w:rsidR="00AF2FAC">
      <w:rPr>
        <w:rFonts w:ascii="Arial" w:eastAsia="宋体" w:hAnsi="Arial" w:cs="Arial" w:hint="eastAsia"/>
        <w:bCs/>
        <w:noProof/>
        <w:sz w:val="18"/>
        <w:szCs w:val="18"/>
        <w:lang w:eastAsia="zh-CN"/>
      </w:rPr>
      <w:t>!</w:t>
    </w:r>
    <w:r w:rsidR="00AF2FA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2FAC">
      <w:rPr>
        <w:rFonts w:ascii="Arial" w:hAnsi="Arial" w:cs="Arial"/>
        <w:b/>
        <w:noProof/>
        <w:sz w:val="18"/>
        <w:szCs w:val="18"/>
      </w:rPr>
      <w:t>4</w:t>
    </w:r>
    <w:r>
      <w:rPr>
        <w:rFonts w:ascii="Arial" w:hAnsi="Arial" w:cs="Arial"/>
        <w:b/>
        <w:sz w:val="18"/>
        <w:szCs w:val="18"/>
      </w:rPr>
      <w:fldChar w:fldCharType="end"/>
    </w:r>
  </w:p>
  <w:p w14:paraId="37A028BF" w14:textId="0300097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2FAC">
      <w:rPr>
        <w:rFonts w:ascii="Arial" w:eastAsia="宋体" w:hAnsi="Arial" w:cs="Arial" w:hint="eastAsia"/>
        <w:bCs/>
        <w:noProof/>
        <w:sz w:val="18"/>
        <w:szCs w:val="18"/>
        <w:lang w:eastAsia="zh-CN"/>
      </w:rPr>
      <w:t>错误</w:t>
    </w:r>
    <w:r w:rsidR="00AF2FAC">
      <w:rPr>
        <w:rFonts w:ascii="Arial" w:eastAsia="宋体" w:hAnsi="Arial" w:cs="Arial" w:hint="eastAsia"/>
        <w:bCs/>
        <w:noProof/>
        <w:sz w:val="18"/>
        <w:szCs w:val="18"/>
        <w:lang w:eastAsia="zh-CN"/>
      </w:rPr>
      <w:t>!</w:t>
    </w:r>
    <w:r w:rsidR="00AF2FA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F4BAB"/>
    <w:multiLevelType w:val="hybridMultilevel"/>
    <w:tmpl w:val="977E3F2C"/>
    <w:lvl w:ilvl="0" w:tplc="7ED8AC7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F91F67"/>
    <w:multiLevelType w:val="hybridMultilevel"/>
    <w:tmpl w:val="61EE6122"/>
    <w:lvl w:ilvl="0" w:tplc="4A6A38AA">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6"/>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8"/>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36B0"/>
    <w:rsid w:val="000A48D8"/>
    <w:rsid w:val="000A76A2"/>
    <w:rsid w:val="000B1482"/>
    <w:rsid w:val="000B1ED3"/>
    <w:rsid w:val="000B2777"/>
    <w:rsid w:val="000B34DF"/>
    <w:rsid w:val="000B63F6"/>
    <w:rsid w:val="000B64CD"/>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379"/>
    <w:rsid w:val="00281B5C"/>
    <w:rsid w:val="00283763"/>
    <w:rsid w:val="00283803"/>
    <w:rsid w:val="002841D9"/>
    <w:rsid w:val="00284A12"/>
    <w:rsid w:val="00286B0B"/>
    <w:rsid w:val="00286B59"/>
    <w:rsid w:val="002877D7"/>
    <w:rsid w:val="00287E24"/>
    <w:rsid w:val="00292AB5"/>
    <w:rsid w:val="00296C9E"/>
    <w:rsid w:val="00297723"/>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48C2"/>
    <w:rsid w:val="00490934"/>
    <w:rsid w:val="00494A1A"/>
    <w:rsid w:val="00494C83"/>
    <w:rsid w:val="004962CB"/>
    <w:rsid w:val="004965F9"/>
    <w:rsid w:val="0049777D"/>
    <w:rsid w:val="004A0858"/>
    <w:rsid w:val="004A6088"/>
    <w:rsid w:val="004B1414"/>
    <w:rsid w:val="004B2D49"/>
    <w:rsid w:val="004B5F12"/>
    <w:rsid w:val="004B5FF3"/>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C4C"/>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27A5"/>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36D"/>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4818"/>
    <w:rsid w:val="008D67B5"/>
    <w:rsid w:val="008D6F55"/>
    <w:rsid w:val="008D7782"/>
    <w:rsid w:val="008D79E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14B"/>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2FAC"/>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BC6"/>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2EF"/>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F0B494F7-71E3-48AD-A4E5-26E2945ED9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223</TotalTime>
  <Pages>4</Pages>
  <Words>1316</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8806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17</cp:revision>
  <dcterms:created xsi:type="dcterms:W3CDTF">2023-07-31T07:46:00Z</dcterms:created>
  <dcterms:modified xsi:type="dcterms:W3CDTF">2023-08-11T16:04:00Z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